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3F520" w14:textId="23D90488" w:rsidR="00230A61" w:rsidRDefault="00230A61" w:rsidP="00F85C7F">
      <w:pPr>
        <w:pStyle w:val="CRCoverPage"/>
        <w:tabs>
          <w:tab w:val="right" w:pos="9639"/>
        </w:tabs>
        <w:spacing w:after="0"/>
        <w:ind w:left="9639" w:hanging="9639"/>
        <w:rPr>
          <w:b/>
          <w:i/>
          <w:noProof/>
          <w:sz w:val="28"/>
        </w:rPr>
      </w:pPr>
      <w:bookmarkStart w:id="0" w:name="_Toc20150066"/>
      <w:bookmarkStart w:id="1" w:name="_Toc27846865"/>
      <w:bookmarkStart w:id="2" w:name="_Toc20150318"/>
      <w:bookmarkStart w:id="3" w:name="_Toc278471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584A54">
        <w:rPr>
          <w:b/>
          <w:i/>
          <w:noProof/>
          <w:sz w:val="28"/>
        </w:rPr>
        <w:t>2161</w:t>
      </w:r>
    </w:p>
    <w:p w14:paraId="781F7E00" w14:textId="1481961A" w:rsidR="00230A61" w:rsidRDefault="00230A61" w:rsidP="00230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5C70C6">
        <w:rPr>
          <w:rFonts w:cs="Arial"/>
          <w:b/>
          <w:bCs/>
          <w:color w:val="0000FF"/>
        </w:rPr>
        <w:t>1510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73E8B001" w:rsidR="008E6601" w:rsidRPr="00410371" w:rsidRDefault="00ED6BDC" w:rsidP="00F82B76">
            <w:pPr>
              <w:pStyle w:val="CRCoverPage"/>
              <w:spacing w:after="0"/>
              <w:jc w:val="center"/>
              <w:rPr>
                <w:b/>
                <w:noProof/>
              </w:rPr>
            </w:pPr>
            <w:r>
              <w:rPr>
                <w:b/>
                <w:noProof/>
                <w:sz w:val="28"/>
              </w:rPr>
              <w:t>3</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i/>
                  <w:noProof/>
                  <w:color w:val="FF0000"/>
                </w:rPr>
                <w:t>HE</w:t>
              </w:r>
              <w:bookmarkStart w:id="4" w:name="_Hlt497126619"/>
              <w:r w:rsidRPr="00F25D98">
                <w:rPr>
                  <w:rStyle w:val="af"/>
                  <w:rFonts w:cs="Arial"/>
                  <w:i/>
                  <w:noProof/>
                  <w:color w:val="FF0000"/>
                </w:rPr>
                <w:t>L</w:t>
              </w:r>
              <w:bookmarkEnd w:id="4"/>
              <w:r w:rsidRPr="00F25D98">
                <w:rPr>
                  <w:rStyle w:val="a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0C235903" w:rsidR="008E6601" w:rsidRDefault="00F32F0D" w:rsidP="00F82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7573C">
              <w:rPr>
                <w:noProof/>
              </w:rPr>
              <w:t xml:space="preserve">, </w:t>
            </w:r>
            <w:r w:rsidR="008E6601">
              <w:rPr>
                <w:noProof/>
              </w:rPr>
              <w:t>Nokia</w:t>
            </w:r>
            <w:r w:rsidR="0097573C">
              <w:rPr>
                <w:noProof/>
              </w:rPr>
              <w:t>?</w:t>
            </w:r>
            <w:r w:rsidR="008E6601">
              <w:rPr>
                <w:noProof/>
              </w:rPr>
              <w:t>, Nokia Shanghai Bell</w:t>
            </w:r>
            <w:r w:rsidR="0097573C">
              <w:rPr>
                <w:noProof/>
              </w:rPr>
              <w:t>?</w:t>
            </w:r>
            <w:r w:rsidR="00F22691">
              <w:rPr>
                <w:noProof/>
              </w:rPr>
              <w:t>, Ericsson</w:t>
            </w:r>
            <w:bookmarkStart w:id="5" w:name="_GoBack"/>
            <w:bookmarkEnd w:id="5"/>
            <w:r>
              <w:rPr>
                <w:noProof/>
              </w:rPr>
              <w:t>?</w:t>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2092B765" w:rsidR="008E6601" w:rsidRDefault="008E6601" w:rsidP="00A27BF6">
            <w:pPr>
              <w:pStyle w:val="CRCoverPage"/>
              <w:spacing w:after="0"/>
              <w:ind w:left="100"/>
              <w:rPr>
                <w:noProof/>
              </w:rPr>
            </w:pPr>
            <w:r>
              <w:rPr>
                <w:noProof/>
              </w:rPr>
              <w:t>2020-0</w:t>
            </w:r>
            <w:r w:rsidR="00ED6BDC">
              <w:rPr>
                <w:noProof/>
              </w:rPr>
              <w:t>2</w:t>
            </w:r>
            <w:r>
              <w:rPr>
                <w:noProof/>
              </w:rPr>
              <w:t>-</w:t>
            </w:r>
            <w:r w:rsidR="00ED6BDC">
              <w:rPr>
                <w:noProof/>
              </w:rPr>
              <w:t>1</w:t>
            </w:r>
            <w:r w:rsidR="00A27BF6">
              <w:rPr>
                <w:noProof/>
              </w:rPr>
              <w:t>8</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77777777" w:rsidR="008E6601" w:rsidRDefault="008E6601" w:rsidP="008E6601">
            <w:pPr>
              <w:pStyle w:val="CRCoverPage"/>
              <w:spacing w:after="0"/>
              <w:rPr>
                <w:noProof/>
              </w:rPr>
            </w:pPr>
            <w:r>
              <w:rPr>
                <w:noProof/>
              </w:rPr>
              <w:t xml:space="preserve">Thus it should be clear that the BAT is also compatible.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7C8483C2"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p w14:paraId="0BD7F305" w14:textId="7B09CB5C" w:rsidR="00ED6BDC" w:rsidRDefault="00ED6BDC" w:rsidP="00232205">
            <w:pPr>
              <w:pStyle w:val="CRCoverPage"/>
              <w:numPr>
                <w:ilvl w:val="0"/>
                <w:numId w:val="12"/>
              </w:numPr>
              <w:spacing w:after="0"/>
              <w:rPr>
                <w:noProof/>
              </w:rPr>
            </w:pPr>
            <w:r>
              <w:t xml:space="preserve"> </w:t>
            </w:r>
            <w:r w:rsidRPr="00192047">
              <w:rPr>
                <w:highlight w:val="cyan"/>
              </w:rPr>
              <w:t>Clarification on compatible BAT</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7" w:author="Nokia" w:date="2020-01-06T13:31:00Z">
        <w:r>
          <w:t xml:space="preserve">enable </w:t>
        </w:r>
      </w:ins>
      <w:del w:id="8" w:author="Nokia" w:date="2020-01-06T13:31:00Z">
        <w:r w:rsidDel="008E6601">
          <w:delText xml:space="preserve">aggregate </w:delText>
        </w:r>
      </w:del>
      <w:ins w:id="9" w:author="Nokia" w:date="2020-01-06T13:31:00Z">
        <w:r>
          <w:t xml:space="preserve">aggregation of </w:t>
        </w:r>
      </w:ins>
      <w:r>
        <w:t>TSN streams if the TSN streams belong to the same traffic class, terminate in the same egress port and have the same periodicity</w:t>
      </w:r>
      <w:ins w:id="10" w:author="Nokia" w:date="2020-01-06T13:31:00Z">
        <w:r>
          <w:t xml:space="preserve"> and compatible Burst arrival time</w:t>
        </w:r>
      </w:ins>
      <w:r>
        <w:t>.</w:t>
      </w:r>
      <w:ins w:id="11" w:author="Nokia" w:date="2020-01-06T13:31:00Z">
        <w:r>
          <w:t xml:space="preserve"> </w:t>
        </w:r>
        <w:r>
          <w:rPr>
            <w:iCs/>
          </w:rPr>
          <w:t>O</w:t>
        </w:r>
        <w:r w:rsidRPr="008E6601">
          <w:rPr>
            <w:iCs/>
            <w:rPrChange w:id="12" w:author="Nokia" w:date="2020-01-06T13:31:00Z">
              <w:rPr>
                <w:i/>
                <w:iCs/>
              </w:rPr>
            </w:rPrChange>
          </w:rPr>
          <w:t xml:space="preserve">ne set of parameters and one container are being calculated by the AF for multiple TSN streams to enable aggregation of TSN streams to </w:t>
        </w:r>
      </w:ins>
      <w:ins w:id="13" w:author="Nokia" w:date="2020-01-06T14:18:00Z">
        <w:r w:rsidR="00F001D1">
          <w:rPr>
            <w:iCs/>
          </w:rPr>
          <w:t>the same</w:t>
        </w:r>
      </w:ins>
      <w:ins w:id="14" w:author="Nokia" w:date="2020-01-06T13:31:00Z">
        <w:r w:rsidRPr="008E6601">
          <w:rPr>
            <w:iCs/>
            <w:rPrChange w:id="15" w:author="Nokia" w:date="2020-01-06T13:31:00Z">
              <w:rPr>
                <w:i/>
                <w:iCs/>
              </w:rPr>
            </w:rPrChange>
          </w:rPr>
          <w:t xml:space="preserve"> QoS </w:t>
        </w:r>
      </w:ins>
      <w:ins w:id="16" w:author="Nokia" w:date="2020-01-06T13:32:00Z">
        <w:r>
          <w:rPr>
            <w:iCs/>
          </w:rPr>
          <w:t>F</w:t>
        </w:r>
      </w:ins>
      <w:ins w:id="17" w:author="Nokia" w:date="2020-01-06T13:31:00Z">
        <w:r w:rsidRPr="008E6601">
          <w:rPr>
            <w:iCs/>
            <w:rPrChange w:id="18" w:author="Nokia" w:date="2020-01-06T13:31:00Z">
              <w:rPr>
                <w:i/>
                <w:iCs/>
              </w:rPr>
            </w:rPrChange>
          </w:rPr>
          <w:t>l</w:t>
        </w:r>
      </w:ins>
      <w:ins w:id="19" w:author="Nokia" w:date="2020-01-06T13:32:00Z">
        <w:r>
          <w:rPr>
            <w:iCs/>
          </w:rPr>
          <w:t>ow</w:t>
        </w:r>
      </w:ins>
      <w:ins w:id="20" w:author="Nokia" w:date="2020-01-06T13:31:00Z">
        <w:r>
          <w:rPr>
            <w:iCs/>
          </w:rPr>
          <w:t>.</w:t>
        </w:r>
      </w:ins>
      <w:ins w:id="21"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2F5B660C" w:rsidR="008E6601" w:rsidRDefault="008E6601" w:rsidP="008E6601">
      <w:pPr>
        <w:pStyle w:val="NO"/>
      </w:pPr>
      <w:r>
        <w:t>NOTE 1:</w:t>
      </w:r>
      <w:r>
        <w:tab/>
      </w:r>
      <w:ins w:id="22" w:author="huawei-ZQH" w:date="2020-02-10T11:49:00Z">
        <w:r w:rsidR="00CC63C1" w:rsidRPr="00192047">
          <w:rPr>
            <w:highlight w:val="cyan"/>
          </w:rPr>
          <w:t xml:space="preserve">TSN streams with compatible burst arrival time have the same periodicity and the value difference on burst arrival time between each other is </w:t>
        </w:r>
      </w:ins>
      <w:ins w:id="23" w:author="Huawei-ZQHv1" w:date="2020-02-17T20:31:00Z">
        <w:r w:rsidR="00423CB2" w:rsidRPr="00192047">
          <w:rPr>
            <w:highlight w:val="cyan"/>
          </w:rPr>
          <w:t xml:space="preserve">0 or </w:t>
        </w:r>
      </w:ins>
      <w:ins w:id="24" w:author="huawei-ZQH" w:date="2020-02-10T11:49:00Z">
        <w:r w:rsidR="00CC63C1" w:rsidRPr="00192047">
          <w:rPr>
            <w:highlight w:val="cyan"/>
          </w:rPr>
          <w:t>N</w:t>
        </w:r>
      </w:ins>
      <w:ins w:id="25" w:author="Huawei-ZQHv1" w:date="2020-02-17T20:27:00Z">
        <w:r w:rsidR="00873366" w:rsidRPr="00192047">
          <w:rPr>
            <w:highlight w:val="cyan"/>
          </w:rPr>
          <w:t xml:space="preserve"> times of</w:t>
        </w:r>
        <w:r w:rsidR="00E21502" w:rsidRPr="00192047">
          <w:rPr>
            <w:highlight w:val="cyan"/>
          </w:rPr>
          <w:t xml:space="preserve"> the</w:t>
        </w:r>
      </w:ins>
      <w:ins w:id="26" w:author="huawei-ZQH" w:date="2020-02-10T11:49:00Z">
        <w:r w:rsidR="00CC63C1" w:rsidRPr="00192047">
          <w:rPr>
            <w:highlight w:val="cyan"/>
          </w:rPr>
          <w:t xml:space="preserve"> periodicity.</w:t>
        </w:r>
      </w:ins>
      <w:ins w:id="27" w:author="huawei-ZQH" w:date="2020-02-10T11:24:00Z">
        <w:r w:rsidR="00944473">
          <w:t xml:space="preserve"> </w:t>
        </w:r>
      </w:ins>
      <w:r>
        <w:t>Further details of aggregation of TSN streams are left for implementation.</w:t>
      </w:r>
    </w:p>
    <w:p w14:paraId="730BBFB0" w14:textId="77777777" w:rsidR="008E6601" w:rsidRDefault="008E6601" w:rsidP="008E6601">
      <w:del w:id="28"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8"/>
      </w:pPr>
      <w:r>
        <w:t>Annex H (normative):</w:t>
      </w:r>
      <w:r>
        <w:br/>
      </w:r>
      <w:bookmarkEnd w:id="2"/>
      <w:r w:rsidR="00375F94">
        <w:t>TSN usage guidelines</w:t>
      </w:r>
      <w:bookmarkEnd w:id="3"/>
    </w:p>
    <w:p w14:paraId="29F1F7A6" w14:textId="77777777" w:rsidR="00375F94" w:rsidRPr="004634D2" w:rsidRDefault="00375F94" w:rsidP="00375F94">
      <w:pPr>
        <w:pStyle w:val="1"/>
      </w:pPr>
      <w:bookmarkStart w:id="29" w:name="_Toc27847127"/>
      <w:r>
        <w:t>H.1</w:t>
      </w:r>
      <w:r>
        <w:tab/>
        <w:t>General</w:t>
      </w:r>
      <w:bookmarkEnd w:id="29"/>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1"/>
      </w:pPr>
      <w:bookmarkStart w:id="30" w:name="_Toc27847128"/>
      <w:r>
        <w:t>H.2</w:t>
      </w:r>
      <w:r>
        <w:tab/>
        <w:t>Signalling of ingress time for time synchronization</w:t>
      </w:r>
      <w:bookmarkEnd w:id="30"/>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31" w:author="Nokia" w:date="2020-01-06T13:13:00Z">
        <w:r w:rsidR="00B5649A">
          <w:t xml:space="preserve"> TS 24.535[xx] specifies the fields in the gPTP Sync message.</w:t>
        </w:r>
      </w:ins>
    </w:p>
    <w:p w14:paraId="0FD79EBF" w14:textId="77777777" w:rsidR="00F41023" w:rsidRDefault="00F41023" w:rsidP="00C34949">
      <w:pPr>
        <w:pStyle w:val="EditorsNote"/>
      </w:pPr>
      <w:del w:id="32"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33"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8"/>
      </w:pPr>
      <w:r>
        <w:t>Annex I (normative):</w:t>
      </w:r>
      <w:r>
        <w:br/>
        <w:t>TSN usage guidelines</w:t>
      </w:r>
      <w:bookmarkEnd w:id="33"/>
    </w:p>
    <w:p w14:paraId="249CC9F1" w14:textId="42B1F95D" w:rsidR="00375F94" w:rsidRDefault="00375F94" w:rsidP="00375F94">
      <w:pPr>
        <w:pStyle w:val="1"/>
      </w:pPr>
      <w:bookmarkStart w:id="34" w:name="_Toc27847130"/>
      <w:r>
        <w:t>I.1</w:t>
      </w:r>
      <w:r>
        <w:tab/>
        <w:t>Determination of traffic pattern information</w:t>
      </w:r>
      <w:del w:id="35" w:author="Nokia" w:date="2020-01-15T15:39:00Z">
        <w:r w:rsidDel="00924145">
          <w:delText xml:space="preserve"> using PSFP</w:delText>
        </w:r>
      </w:del>
      <w:bookmarkEnd w:id="34"/>
    </w:p>
    <w:p w14:paraId="2DFBEEE7" w14:textId="05B9439F" w:rsidR="00375F94" w:rsidRDefault="00375F94" w:rsidP="00375F94">
      <w:pPr>
        <w:rPr>
          <w:ins w:id="36" w:author="Nokia" w:date="2020-01-15T15:39:00Z"/>
        </w:rPr>
      </w:pPr>
      <w:r>
        <w:t xml:space="preserve">As described in clause 5.27.2, the calculation of the TSCAI relies upon mapping of information for the TSN stream(s) based upon certain </w:t>
      </w:r>
      <w:ins w:id="37" w:author="Nokia" w:date="2020-01-15T15:39:00Z">
        <w:r w:rsidR="00924145">
          <w:t xml:space="preserve">IEEE standard </w:t>
        </w:r>
      </w:ins>
      <w:r>
        <w:t>information.</w:t>
      </w:r>
    </w:p>
    <w:p w14:paraId="3D843393" w14:textId="5F3D94A6" w:rsidR="00924145" w:rsidRDefault="00924145" w:rsidP="00375F94">
      <w:ins w:id="38"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Periodicity of a TSN stream is set equal to PSFPAdminCycleTime</w:t>
      </w:r>
      <w:ins w:id="39" w:author="Nokia" w:date="2020-01-15T15:35:00Z">
        <w:r w:rsidR="00924145">
          <w:rPr>
            <w:lang w:val="en-US"/>
          </w:rPr>
          <w:t xml:space="preserve"> </w:t>
        </w:r>
        <w:r w:rsidR="00924145">
          <w:t>if there is only one PSFPGateControlEntry with a PSFPgateStatesValue set to Open in the PSFPAdminControlList</w:t>
        </w:r>
        <w:r w:rsidR="00924145" w:rsidRPr="00887EB0">
          <w:t>.</w:t>
        </w:r>
        <w:r w:rsidR="00924145">
          <w:t xml:space="preserve"> If there is more than one PSFPGateControlEntry with a PSFPgateStatesValue set to Open in the PSFPAdminControlList, then the Periodicity of the TSN Stream is set equal to</w:t>
        </w:r>
        <w:r w:rsidR="00924145" w:rsidRPr="00A46606">
          <w:t xml:space="preserve"> sum of the</w:t>
        </w:r>
        <w:r w:rsidR="00924145">
          <w:t xml:space="preserve"> </w:t>
        </w:r>
        <w:r w:rsidR="00924145" w:rsidRPr="00A46606">
          <w:t>timeIntervalValues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r w:rsidR="00924145">
          <w:t>PSFPAdmin</w:t>
        </w:r>
        <w:r w:rsidR="00924145" w:rsidRPr="00A46606">
          <w:t>ControlList</w:t>
        </w:r>
      </w:ins>
      <w:r>
        <w:t>. For aggregated TSN streams with same periodicity</w:t>
      </w:r>
      <w:ins w:id="40" w:author="Nokia" w:date="2020-01-15T15:36:00Z">
        <w:r w:rsidR="00924145">
          <w:rPr>
            <w:lang w:val="en-US"/>
          </w:rPr>
          <w:t xml:space="preserve"> and compatible Burst Arrival Times</w:t>
        </w:r>
      </w:ins>
      <w:r>
        <w:t xml:space="preserve">, the periodicity </w:t>
      </w:r>
      <w:ins w:id="41" w:author="Nokia" w:date="2020-01-15T15:36:00Z">
        <w:r w:rsidR="00924145">
          <w:rPr>
            <w:lang w:val="en-US"/>
          </w:rPr>
          <w:t>of the aggregated flow of these TSN Streams</w:t>
        </w:r>
        <w:r w:rsidR="00924145">
          <w:t xml:space="preserve"> </w:t>
        </w:r>
      </w:ins>
      <w:r>
        <w:t>is set equal to PSFPAdminCycleTime received from CNC for one of the TSN streams that are aggregated.</w:t>
      </w:r>
    </w:p>
    <w:p w14:paraId="7E0AE50D" w14:textId="2CA774AC" w:rsidR="008E6601" w:rsidRDefault="00375F94" w:rsidP="00A30201">
      <w:pPr>
        <w:pStyle w:val="NO"/>
      </w:pPr>
      <w:bookmarkStart w:id="42" w:name="_Hlk30055975"/>
      <w:r>
        <w:t>NOTE:</w:t>
      </w:r>
      <w:r>
        <w:tab/>
        <w:t xml:space="preserve">Given that only TSN streams that have the same periodicity </w:t>
      </w:r>
      <w:ins w:id="43" w:author="Nokia" w:date="2020-01-15T17:51:00Z">
        <w:r w:rsidR="00F106EF">
          <w:rPr>
            <w:lang w:val="en-US"/>
          </w:rPr>
          <w:t xml:space="preserve">and compatible </w:t>
        </w:r>
      </w:ins>
      <w:ins w:id="44" w:author="Nokia" w:date="2020-01-15T17:52:00Z">
        <w:r w:rsidR="00F106EF">
          <w:rPr>
            <w:lang w:val="en-US"/>
          </w:rPr>
          <w:t>B</w:t>
        </w:r>
      </w:ins>
      <w:ins w:id="45" w:author="Nokia" w:date="2020-01-15T17:51:00Z">
        <w:r w:rsidR="00F106EF">
          <w:rPr>
            <w:lang w:val="en-US"/>
          </w:rPr>
          <w:t xml:space="preserve">urst </w:t>
        </w:r>
      </w:ins>
      <w:ins w:id="46" w:author="Nokia" w:date="2020-01-15T17:52:00Z">
        <w:r w:rsidR="00F106EF">
          <w:rPr>
            <w:lang w:val="en-US"/>
          </w:rPr>
          <w:t>A</w:t>
        </w:r>
      </w:ins>
      <w:ins w:id="47" w:author="Nokia" w:date="2020-01-15T17:51:00Z">
        <w:r w:rsidR="00F106EF">
          <w:rPr>
            <w:lang w:val="en-US"/>
          </w:rPr>
          <w:t xml:space="preserve">rrival </w:t>
        </w:r>
      </w:ins>
      <w:ins w:id="48" w:author="Nokia" w:date="2020-01-15T17:52:00Z">
        <w:r w:rsidR="00F106EF">
          <w:rPr>
            <w:lang w:val="en-US"/>
          </w:rPr>
          <w:t>T</w:t>
        </w:r>
      </w:ins>
      <w:ins w:id="49" w:author="Nokia" w:date="2020-01-15T17:51:00Z">
        <w:r w:rsidR="00F106EF">
          <w:rPr>
            <w:lang w:val="en-US"/>
          </w:rPr>
          <w:t xml:space="preserve">ime </w:t>
        </w:r>
      </w:ins>
      <w:r>
        <w:t>can be aggregated, the PSFPAdminCycleTime for those TSN streams is assumed to be the same.</w:t>
      </w:r>
    </w:p>
    <w:bookmarkEnd w:id="42"/>
    <w:p w14:paraId="030229EC" w14:textId="77777777" w:rsidR="00375F94" w:rsidRDefault="00375F94">
      <w:pPr>
        <w:pStyle w:val="NO"/>
        <w:pPrChange w:id="50" w:author="Nokia" w:date="2020-01-06T14:56:00Z">
          <w:pPr>
            <w:pStyle w:val="B1"/>
          </w:pPr>
        </w:pPrChange>
      </w:pPr>
      <w:r>
        <w:t>-</w:t>
      </w:r>
      <w:r>
        <w:tab/>
        <w:t>Burst Arrival time of a TSN stream at the ingress port is determined based on the following conditions:</w:t>
      </w:r>
    </w:p>
    <w:p w14:paraId="050F0281" w14:textId="2BE88C31" w:rsidR="00375F94" w:rsidRDefault="00375F94" w:rsidP="00A30201">
      <w:pPr>
        <w:pStyle w:val="B2"/>
        <w:rPr>
          <w:ins w:id="51" w:author="huawei-ZQH" w:date="2020-02-10T11:52:00Z"/>
        </w:rPr>
      </w:pPr>
      <w:r>
        <w:t>-</w:t>
      </w:r>
      <w:r>
        <w:tab/>
      </w:r>
      <w:ins w:id="52"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PSFPAdminBaseTime plus the sum of the timeIntervalValues </w:t>
        </w:r>
        <w:r w:rsidR="00924145">
          <w:rPr>
            <w:lang w:val="en-US"/>
          </w:rPr>
          <w:t xml:space="preserve">for which the PSFPgateStatesValue is Closed </w:t>
        </w:r>
        <w:r w:rsidR="00924145" w:rsidRPr="00E5741A">
          <w:rPr>
            <w:lang w:val="en-US"/>
          </w:rPr>
          <w:t xml:space="preserve">in the </w:t>
        </w:r>
        <w:r w:rsidR="00924145">
          <w:rPr>
            <w:lang w:val="en-US"/>
          </w:rPr>
          <w:t xml:space="preserve">PSFP </w:t>
        </w:r>
      </w:ins>
      <w:ins w:id="53" w:author="Nokia" w:date="2020-01-15T15:37:00Z">
        <w:r w:rsidR="00924145">
          <w:rPr>
            <w:lang w:val="en-US"/>
          </w:rPr>
          <w:t>Admin</w:t>
        </w:r>
        <w:r w:rsidR="00924145" w:rsidRPr="00E5741A">
          <w:rPr>
            <w:lang w:val="en-US"/>
          </w:rPr>
          <w:t>ControlList until the first gate</w:t>
        </w:r>
        <w:r w:rsidR="00924145">
          <w:rPr>
            <w:lang w:val="en-US"/>
          </w:rPr>
          <w:t xml:space="preserve"> </w:t>
        </w:r>
        <w:r w:rsidR="00924145" w:rsidRPr="00E5741A">
          <w:rPr>
            <w:lang w:val="en-US"/>
          </w:rPr>
          <w:t>open</w:t>
        </w:r>
        <w:r w:rsidR="00924145">
          <w:rPr>
            <w:lang w:val="en-US"/>
          </w:rPr>
          <w:t xml:space="preserve"> </w:t>
        </w:r>
        <w:r w:rsidR="00924145" w:rsidRPr="00E5741A">
          <w:rPr>
            <w:lang w:val="en-US"/>
          </w:rPr>
          <w:t>time</w:t>
        </w:r>
        <w:r w:rsidR="00924145">
          <w:rPr>
            <w:lang w:val="en-US"/>
          </w:rPr>
          <w:t xml:space="preserve"> (i.e. until </w:t>
        </w:r>
        <w:r w:rsidR="00924145">
          <w:t>PSFPgateState</w:t>
        </w:r>
        <w:r w:rsidR="00924145">
          <w:rPr>
            <w:lang w:val="en-US"/>
          </w:rPr>
          <w:t>sValue set to Open is found)</w:t>
        </w:r>
        <w:r w:rsidR="00924145" w:rsidRPr="00E5741A">
          <w:rPr>
            <w:lang w:val="en-US"/>
          </w:rPr>
          <w:t>.</w:t>
        </w:r>
        <w:r w:rsidR="00924145">
          <w:rPr>
            <w:lang w:val="en-US"/>
          </w:rPr>
          <w:t xml:space="preserve"> </w:t>
        </w:r>
      </w:ins>
      <w:del w:id="54" w:author="Nokia" w:date="2020-01-15T15:37:00Z">
        <w:r w:rsidDel="00924145">
          <w:delText xml:space="preserve">If the PSFPgateStatesValue is Closed for the first timeIntervalValue, then the Arrival time is set to PSFPAdminBaseTime plus the first timeIntervalValue. </w:delText>
        </w:r>
      </w:del>
      <w:r>
        <w:t xml:space="preserve">If the PSFPgateStatesValue is Open for the first timeIntervalValue, then the Burst Arrival time is set to PSFPAdminBaseTime. </w:t>
      </w:r>
      <w:bookmarkStart w:id="55" w:name="_Hlk30056091"/>
      <w:r>
        <w:t>For aggregated TSN streams, the arrival time is calculated similarly, but using the time interval to the first PSFPgateStatesValue that is Open from the aggregated TSN streams.</w:t>
      </w:r>
      <w:bookmarkEnd w:id="55"/>
    </w:p>
    <w:p w14:paraId="2B671268" w14:textId="3123CB74" w:rsidR="00AC3C9C" w:rsidRDefault="00AC3C9C" w:rsidP="00A30201">
      <w:pPr>
        <w:pStyle w:val="B2"/>
      </w:pPr>
      <w:ins w:id="56" w:author="huawei-ZQH" w:date="2020-02-10T11:52:00Z">
        <w:r>
          <w:t>-</w:t>
        </w:r>
        <w:r>
          <w:tab/>
        </w:r>
      </w:ins>
      <w:ins w:id="57" w:author="huawei-ZQH" w:date="2020-02-10T11:53:00Z">
        <w:r w:rsidRPr="00192047">
          <w:rPr>
            <w:highlight w:val="cyan"/>
          </w:rPr>
          <w:t>Different TSN Streams have the compati</w:t>
        </w:r>
      </w:ins>
      <w:ins w:id="58" w:author="huawei-ZQH" w:date="2020-02-10T11:54:00Z">
        <w:r w:rsidRPr="00192047">
          <w:rPr>
            <w:highlight w:val="cyan"/>
          </w:rPr>
          <w:t>ble Burst Arrival Time if</w:t>
        </w:r>
      </w:ins>
      <w:ins w:id="59" w:author="huawei-ZQH" w:date="2020-02-10T11:52:00Z">
        <w:r w:rsidRPr="00192047">
          <w:rPr>
            <w:highlight w:val="cyan"/>
          </w:rPr>
          <w:t xml:space="preserve"> the TSN streams </w:t>
        </w:r>
      </w:ins>
      <w:ins w:id="60" w:author="huawei-ZQH" w:date="2020-02-10T11:54:00Z">
        <w:r w:rsidRPr="00192047">
          <w:rPr>
            <w:highlight w:val="cyan"/>
          </w:rPr>
          <w:t>have</w:t>
        </w:r>
      </w:ins>
      <w:ins w:id="61" w:author="huawei-ZQH" w:date="2020-02-10T11:52:00Z">
        <w:r w:rsidRPr="00192047">
          <w:rPr>
            <w:highlight w:val="cyan"/>
          </w:rPr>
          <w:t xml:space="preserve"> the same periodicity </w:t>
        </w:r>
      </w:ins>
      <w:ins w:id="62" w:author="huawei-ZQH" w:date="2020-02-10T11:54:00Z">
        <w:r w:rsidRPr="00192047">
          <w:rPr>
            <w:highlight w:val="cyan"/>
          </w:rPr>
          <w:t>and same Burst Arrival Time</w:t>
        </w:r>
      </w:ins>
      <w:ins w:id="63" w:author="huawei-ZQH" w:date="2020-02-10T11:55:00Z">
        <w:r w:rsidRPr="00192047">
          <w:rPr>
            <w:highlight w:val="cyan"/>
          </w:rPr>
          <w:t>, or</w:t>
        </w:r>
      </w:ins>
      <w:ins w:id="64" w:author="huawei-ZQH" w:date="2020-02-10T11:52:00Z">
        <w:r w:rsidRPr="00192047">
          <w:rPr>
            <w:highlight w:val="cyan"/>
          </w:rPr>
          <w:t xml:space="preserve"> </w:t>
        </w:r>
      </w:ins>
      <w:ins w:id="65" w:author="huawei-ZQH" w:date="2020-02-10T11:55:00Z">
        <w:r w:rsidRPr="00192047">
          <w:rPr>
            <w:highlight w:val="cyan"/>
          </w:rPr>
          <w:t xml:space="preserve">the same periodicity and different Burst Arrival Times </w:t>
        </w:r>
      </w:ins>
      <w:ins w:id="66" w:author="huawei-ZQH" w:date="2020-02-10T11:56:00Z">
        <w:r w:rsidRPr="00192047">
          <w:rPr>
            <w:highlight w:val="cyan"/>
          </w:rPr>
          <w:t>with N</w:t>
        </w:r>
      </w:ins>
      <w:ins w:id="67" w:author="Huawei-ZQHv1" w:date="2020-02-17T20:28:00Z">
        <w:r w:rsidR="00491CAA" w:rsidRPr="00192047">
          <w:rPr>
            <w:highlight w:val="cyan"/>
          </w:rPr>
          <w:t xml:space="preserve"> times of</w:t>
        </w:r>
      </w:ins>
      <w:ins w:id="68" w:author="huawei-ZQH" w:date="2020-02-10T11:56:00Z">
        <w:r w:rsidRPr="00192047">
          <w:rPr>
            <w:highlight w:val="cyan"/>
          </w:rPr>
          <w:t xml:space="preserve"> periodicity </w:t>
        </w:r>
      </w:ins>
      <w:ins w:id="69" w:author="Huawei-ZQHv1" w:date="2020-02-17T20:29:00Z">
        <w:r w:rsidR="00491CAA" w:rsidRPr="00192047">
          <w:rPr>
            <w:highlight w:val="cyan"/>
          </w:rPr>
          <w:t xml:space="preserve">for </w:t>
        </w:r>
      </w:ins>
      <w:ins w:id="70" w:author="huawei-ZQH" w:date="2020-02-10T11:52:00Z">
        <w:r w:rsidRPr="00192047">
          <w:rPr>
            <w:highlight w:val="cyan"/>
          </w:rPr>
          <w:t>value difference between each other.</w:t>
        </w:r>
      </w:ins>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71" w:author="Nokia" w:date="2020-01-15T15:38:00Z"/>
        </w:rPr>
      </w:pPr>
      <w:r>
        <w:t>-</w:t>
      </w:r>
      <w:r>
        <w:tab/>
        <w:t xml:space="preserve">If the </w:t>
      </w:r>
      <w:ins w:id="72" w:author="Nokia" w:date="2020-01-06T14:25:00Z">
        <w:r w:rsidR="00F001D1">
          <w:rPr>
            <w:lang w:val="en-US"/>
          </w:rPr>
          <w:t xml:space="preserve">ingress port </w:t>
        </w:r>
      </w:ins>
      <w:r>
        <w:t xml:space="preserve">PSFP information is targeted for a DS-TT port, the Flow direction is UL. If the </w:t>
      </w:r>
      <w:ins w:id="73" w:author="Nokia" w:date="2020-01-06T14:25:00Z">
        <w:r w:rsidR="00F001D1">
          <w:rPr>
            <w:lang w:val="en-US"/>
          </w:rPr>
          <w:t xml:space="preserve">ingress port </w:t>
        </w:r>
      </w:ins>
      <w:r>
        <w:t>PSFP information is targeted for a NW-TT port, the Flow direction is DL.</w:t>
      </w:r>
      <w:del w:id="74" w:author="Nokia" w:date="2020-01-15T17:50:00Z">
        <w:r w:rsidDel="00F106EF">
          <w:delText xml:space="preserve"> </w:delText>
        </w:r>
        <w:r w:rsidRPr="00F106EF" w:rsidDel="00F106EF">
          <w:rPr>
            <w:highlight w:val="yellow"/>
            <w:rPrChange w:id="75"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76" w:author="Nokia" w:date="2020-01-15T15:38:00Z"/>
        </w:rPr>
      </w:pPr>
      <w:ins w:id="77"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78" w:author="Nokia" w:date="2020-01-15T15:38:00Z"/>
          <w:lang w:val="en-US"/>
        </w:rPr>
      </w:pPr>
      <w:ins w:id="79" w:author="Nokia" w:date="2020-01-15T15:38:00Z">
        <w:r w:rsidRPr="009857D4">
          <w:t>-</w:t>
        </w:r>
        <w:r w:rsidRPr="009857D4">
          <w:tab/>
        </w:r>
        <w:r>
          <w:rPr>
            <w:lang w:val="en-US"/>
          </w:rPr>
          <w:t xml:space="preserve">The Burst Size may be determined from TSN Stream gate control operations in the </w:t>
        </w:r>
        <w:r>
          <w:t>PSFPAdminControlList</w:t>
        </w:r>
        <w:r w:rsidDel="00B21495">
          <w:rPr>
            <w:lang w:val="en-US"/>
          </w:rPr>
          <w:t xml:space="preserve"> </w:t>
        </w:r>
        <w:r>
          <w:rPr>
            <w:lang w:val="en-US"/>
          </w:rPr>
          <w:t xml:space="preserve">. If in the PSFPAdminControlList, IntervalOctetMax is provided for a </w:t>
        </w:r>
        <w:r w:rsidRPr="00232169">
          <w:rPr>
            <w:lang w:val="en-US"/>
          </w:rPr>
          <w:t>PSFPGateControlEntry</w:t>
        </w:r>
        <w:r>
          <w:rPr>
            <w:lang w:val="en-US"/>
          </w:rPr>
          <w:t xml:space="preserve"> with an “open” </w:t>
        </w:r>
        <w:r w:rsidRPr="00232169">
          <w:rPr>
            <w:lang w:val="en-US"/>
          </w:rPr>
          <w:t>PSFPgateStatesValue</w:t>
        </w:r>
        <w:r>
          <w:rPr>
            <w:lang w:val="en-US"/>
          </w:rPr>
          <w:t xml:space="preserve">, the Burst Size </w:t>
        </w:r>
      </w:ins>
      <w:ins w:id="80" w:author="QC_3" w:date="2020-01-16T08:36:00Z">
        <w:r w:rsidR="00E5281E">
          <w:rPr>
            <w:lang w:val="en-US"/>
          </w:rPr>
          <w:t>is</w:t>
        </w:r>
      </w:ins>
      <w:ins w:id="81" w:author="Nokia" w:date="2020-01-15T15:38:00Z">
        <w:r>
          <w:rPr>
            <w:lang w:val="en-US"/>
          </w:rPr>
          <w:t xml:space="preserve"> set to the IntervalOctetMax for that control list entry. If IntervalOctetMax is not provided, the Burst Size </w:t>
        </w:r>
      </w:ins>
      <w:ins w:id="82" w:author="QC_3" w:date="2020-01-16T08:36:00Z">
        <w:r w:rsidR="00E5281E">
          <w:rPr>
            <w:lang w:val="en-US"/>
          </w:rPr>
          <w:t>is</w:t>
        </w:r>
      </w:ins>
      <w:ins w:id="83" w:author="Nokia" w:date="2020-01-15T15:38:00Z">
        <w:r>
          <w:rPr>
            <w:lang w:val="en-US"/>
          </w:rPr>
          <w:t xml:space="preserve"> set to the timeIntervalValue (converted from ns to s) of the </w:t>
        </w:r>
        <w:r w:rsidRPr="00232169">
          <w:rPr>
            <w:lang w:val="en-US"/>
          </w:rPr>
          <w:t>PSFPGateControlEntry</w:t>
        </w:r>
        <w:r>
          <w:rPr>
            <w:lang w:val="en-US"/>
          </w:rPr>
          <w:t xml:space="preserve"> with an “open” </w:t>
        </w:r>
        <w:r w:rsidRPr="00232169">
          <w:rPr>
            <w:lang w:val="en-US"/>
          </w:rPr>
          <w:t>PSFPgateStatesValue</w:t>
        </w:r>
        <w:r>
          <w:rPr>
            <w:lang w:val="en-US"/>
          </w:rPr>
          <w:t xml:space="preserve"> multiplied by the port bitrate</w:t>
        </w:r>
        <w:bookmarkStart w:id="84" w:name="_Hlk30056238"/>
        <w:r w:rsidRPr="006B616D">
          <w:rPr>
            <w:lang w:val="en-US"/>
          </w:rPr>
          <w:t>.</w:t>
        </w:r>
        <w:bookmarkEnd w:id="84"/>
        <w:r w:rsidRPr="006B616D">
          <w:rPr>
            <w:lang w:val="en-US"/>
          </w:rPr>
          <w:t xml:space="preserve"> </w:t>
        </w:r>
      </w:ins>
    </w:p>
    <w:p w14:paraId="5581E8A5" w14:textId="348A2A9B" w:rsidR="00924145" w:rsidRPr="007E379C" w:rsidRDefault="00924145" w:rsidP="00924145">
      <w:pPr>
        <w:pStyle w:val="B2"/>
        <w:rPr>
          <w:ins w:id="85" w:author="Nokia" w:date="2020-01-15T15:38:00Z"/>
          <w:lang w:val="en-US"/>
        </w:rPr>
      </w:pPr>
      <w:ins w:id="86" w:author="Nokia" w:date="2020-01-15T15:38:00Z">
        <w:r>
          <w:rPr>
            <w:lang w:val="en-US"/>
          </w:rPr>
          <w:lastRenderedPageBreak/>
          <w:t>-</w:t>
        </w:r>
        <w:r>
          <w:rPr>
            <w:lang w:val="en-US"/>
          </w:rPr>
          <w:tab/>
          <w:t xml:space="preserve">When multiple compatible TSN Streams are aggregated, the Burst Size </w:t>
        </w:r>
      </w:ins>
      <w:ins w:id="87" w:author="QC_3" w:date="2020-01-16T08:38:00Z">
        <w:r w:rsidR="00E5281E">
          <w:rPr>
            <w:lang w:val="en-US"/>
          </w:rPr>
          <w:t>is</w:t>
        </w:r>
      </w:ins>
      <w:ins w:id="88"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89" w:author="Nokia" w:date="2020-01-15T15:38:00Z"/>
          <w:highlight w:val="yellow"/>
          <w:rPrChange w:id="90" w:author="Nokia" w:date="2020-01-15T17:51:00Z">
            <w:rPr>
              <w:ins w:id="91" w:author="Nokia" w:date="2020-01-15T15:38:00Z"/>
            </w:rPr>
          </w:rPrChange>
        </w:rPr>
      </w:pPr>
      <w:ins w:id="92" w:author="Nokia" w:date="2020-01-15T15:38:00Z">
        <w:r w:rsidRPr="00F106EF">
          <w:rPr>
            <w:highlight w:val="yellow"/>
            <w:rPrChange w:id="93" w:author="Nokia" w:date="2020-01-15T17:51:00Z">
              <w:rPr/>
            </w:rPrChange>
          </w:rPr>
          <w:t>-</w:t>
        </w:r>
        <w:r w:rsidRPr="00F106EF">
          <w:rPr>
            <w:highlight w:val="yellow"/>
            <w:rPrChange w:id="94"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95" w:author="Nokia" w:date="2020-01-15T15:38:00Z"/>
          <w:lang w:val="en-US"/>
        </w:rPr>
      </w:pPr>
      <w:ins w:id="96" w:author="Nokia" w:date="2020-01-15T15:38:00Z">
        <w:r w:rsidRPr="00F106EF">
          <w:rPr>
            <w:highlight w:val="yellow"/>
            <w:rPrChange w:id="97" w:author="Nokia" w:date="2020-01-15T17:51:00Z">
              <w:rPr/>
            </w:rPrChange>
          </w:rPr>
          <w:t>-</w:t>
        </w:r>
        <w:r w:rsidRPr="00F106EF">
          <w:rPr>
            <w:highlight w:val="yellow"/>
            <w:rPrChange w:id="98" w:author="Nokia" w:date="2020-01-15T17:51:00Z">
              <w:rPr/>
            </w:rPrChange>
          </w:rPr>
          <w:tab/>
          <w:t xml:space="preserve">The Maximum Flow Bitrate of a TSN Stream is equal to the summation of all </w:t>
        </w:r>
        <w:r w:rsidRPr="00F106EF">
          <w:rPr>
            <w:highlight w:val="yellow"/>
            <w:lang w:val="en-US"/>
            <w:rPrChange w:id="99" w:author="Nokia" w:date="2020-01-15T17:51:00Z">
              <w:rPr>
                <w:lang w:val="en-US"/>
              </w:rPr>
            </w:rPrChange>
          </w:rPr>
          <w:t xml:space="preserve">timeIntervalValue (converted from ns to s) with PSFPgateStatesValue = Open, multiplied by the bitrate of the corresponding port, and divided by </w:t>
        </w:r>
        <w:r w:rsidRPr="00F106EF">
          <w:rPr>
            <w:highlight w:val="yellow"/>
            <w:rPrChange w:id="100" w:author="Nokia" w:date="2020-01-15T17:51:00Z">
              <w:rPr/>
            </w:rPrChange>
          </w:rPr>
          <w:t>PSFPAdminCycleTime</w:t>
        </w:r>
        <w:r w:rsidRPr="00F106EF">
          <w:rPr>
            <w:highlight w:val="yellow"/>
            <w:lang w:val="en-US"/>
            <w:rPrChange w:id="101" w:author="Nokia" w:date="2020-01-15T17:51:00Z">
              <w:rPr>
                <w:lang w:val="en-US"/>
              </w:rPr>
            </w:rPrChange>
          </w:rPr>
          <w:t xml:space="preserve">. For aggregated </w:t>
        </w:r>
      </w:ins>
      <w:ins w:id="102" w:author="QC_3" w:date="2020-01-16T08:38:00Z">
        <w:r w:rsidR="00E5281E" w:rsidRPr="00F106EF">
          <w:rPr>
            <w:highlight w:val="yellow"/>
            <w:lang w:val="en-US"/>
            <w:rPrChange w:id="103" w:author="Nokia" w:date="2020-01-15T17:51:00Z">
              <w:rPr>
                <w:lang w:val="en-US"/>
              </w:rPr>
            </w:rPrChange>
          </w:rPr>
          <w:t xml:space="preserve">TSN </w:t>
        </w:r>
      </w:ins>
      <w:ins w:id="104" w:author="Nokia" w:date="2020-01-15T15:38:00Z">
        <w:r w:rsidRPr="00F106EF">
          <w:rPr>
            <w:highlight w:val="yellow"/>
            <w:lang w:val="en-US"/>
            <w:rPrChange w:id="105" w:author="Nokia" w:date="2020-01-15T17:51:00Z">
              <w:rPr>
                <w:lang w:val="en-US"/>
              </w:rPr>
            </w:rPrChange>
          </w:rPr>
          <w:t xml:space="preserve">streams, the same calculation is performed over the burst of aggregated streams (calculated using superposition, i.e., timeIntervalValue with PSFPgateStatesValue = Open of every stream is summed up, as they are assumed to have same periodicity, </w:t>
        </w:r>
        <w:r w:rsidRPr="00F106EF">
          <w:rPr>
            <w:highlight w:val="yellow"/>
            <w:lang w:val="en-US"/>
          </w:rPr>
          <w:t>compatible Burst arrival time</w:t>
        </w:r>
        <w:r w:rsidRPr="00F106EF">
          <w:rPr>
            <w:highlight w:val="yellow"/>
            <w:lang w:val="en-US"/>
            <w:rPrChange w:id="106"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8"/>
      </w:pPr>
      <w:r w:rsidRPr="009E0DE1">
        <w:t xml:space="preserve"> </w:t>
      </w:r>
    </w:p>
    <w:sectPr w:rsidR="00444EF4" w:rsidRPr="009E0DE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0813A" w14:textId="77777777" w:rsidR="00BB7CE7" w:rsidRDefault="00BB7CE7">
      <w:r>
        <w:separator/>
      </w:r>
    </w:p>
  </w:endnote>
  <w:endnote w:type="continuationSeparator" w:id="0">
    <w:p w14:paraId="7803ABEA" w14:textId="77777777" w:rsidR="00BB7CE7" w:rsidRDefault="00BB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3A85F" w14:textId="77777777" w:rsidR="002B75D7" w:rsidRDefault="002B75D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BCF5D" w14:textId="77777777" w:rsidR="00BB7CE7" w:rsidRDefault="00BB7CE7">
      <w:r>
        <w:separator/>
      </w:r>
    </w:p>
  </w:footnote>
  <w:footnote w:type="continuationSeparator" w:id="0">
    <w:p w14:paraId="5476BB6B" w14:textId="77777777" w:rsidR="00BB7CE7" w:rsidRDefault="00BB7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EEAF0" w14:textId="77777777" w:rsidR="002B75D7" w:rsidRDefault="002B75D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CE9B0" w14:textId="5C171ECA"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73C">
      <w:rPr>
        <w:rFonts w:ascii="Arial" w:hAnsi="Arial" w:cs="Arial" w:hint="eastAsia"/>
        <w:bCs/>
        <w:noProof/>
        <w:sz w:val="18"/>
        <w:szCs w:val="18"/>
        <w:lang w:eastAsia="zh-CN"/>
      </w:rPr>
      <w:t>错误</w:t>
    </w:r>
    <w:r w:rsidR="0097573C">
      <w:rPr>
        <w:rFonts w:ascii="Arial" w:hAnsi="Arial" w:cs="Arial" w:hint="eastAsia"/>
        <w:bCs/>
        <w:noProof/>
        <w:sz w:val="18"/>
        <w:szCs w:val="18"/>
        <w:lang w:eastAsia="zh-CN"/>
      </w:rPr>
      <w:t>!</w:t>
    </w:r>
    <w:r w:rsidR="0097573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573C">
      <w:rPr>
        <w:rFonts w:ascii="Arial" w:hAnsi="Arial" w:cs="Arial"/>
        <w:b/>
        <w:noProof/>
        <w:sz w:val="18"/>
        <w:szCs w:val="18"/>
      </w:rPr>
      <w:t>7</w:t>
    </w:r>
    <w:r>
      <w:rPr>
        <w:rFonts w:ascii="Arial" w:hAnsi="Arial" w:cs="Arial"/>
        <w:b/>
        <w:sz w:val="18"/>
        <w:szCs w:val="18"/>
      </w:rPr>
      <w:fldChar w:fldCharType="end"/>
    </w:r>
  </w:p>
  <w:p w14:paraId="6946798E" w14:textId="41668044"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73C">
      <w:rPr>
        <w:rFonts w:ascii="Arial" w:hAnsi="Arial" w:cs="Arial" w:hint="eastAsia"/>
        <w:bCs/>
        <w:noProof/>
        <w:sz w:val="18"/>
        <w:szCs w:val="18"/>
        <w:lang w:eastAsia="zh-CN"/>
      </w:rPr>
      <w:t>错误</w:t>
    </w:r>
    <w:r w:rsidR="0097573C">
      <w:rPr>
        <w:rFonts w:ascii="Arial" w:hAnsi="Arial" w:cs="Arial" w:hint="eastAsia"/>
        <w:bCs/>
        <w:noProof/>
        <w:sz w:val="18"/>
        <w:szCs w:val="18"/>
        <w:lang w:eastAsia="zh-CN"/>
      </w:rPr>
      <w:t>!</w:t>
    </w:r>
    <w:r w:rsidR="0097573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B22A5B" w14:textId="77777777" w:rsidR="002B75D7" w:rsidRDefault="002B75D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E4C4D" w14:textId="77777777" w:rsidR="002B75D7" w:rsidRDefault="002B75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
    <w15:presenceInfo w15:providerId="None" w15:userId="huawei-ZQH"/>
  </w15:person>
  <w15:person w15:author="Huawei-ZQHv1">
    <w15:presenceInfo w15:providerId="None" w15:userId="Huawei-ZQHv1"/>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5D3F"/>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5B73"/>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2047"/>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0A61"/>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3CB2"/>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1CAA"/>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4A54"/>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0C6"/>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BDF"/>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3366"/>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4473"/>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73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27BF6"/>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3C9C"/>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B7CE7"/>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3C1"/>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0D80"/>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502"/>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6BDC"/>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2F0D"/>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977A6"/>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styleId="af0">
    <w:name w:val="Balloon Text"/>
    <w:basedOn w:val="a"/>
    <w:link w:val="Char3"/>
    <w:rsid w:val="002B75D7"/>
    <w:pPr>
      <w:spacing w:after="0"/>
    </w:pPr>
    <w:rPr>
      <w:rFonts w:ascii="Segoe UI" w:hAnsi="Segoe UI" w:cs="Segoe UI"/>
      <w:sz w:val="18"/>
      <w:szCs w:val="18"/>
    </w:rPr>
  </w:style>
  <w:style w:type="character" w:customStyle="1" w:styleId="Char3">
    <w:name w:val="批注框文本 Char"/>
    <w:basedOn w:val="a0"/>
    <w:link w:val="af0"/>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af1">
    <w:name w:val="annotation reference"/>
    <w:basedOn w:val="a0"/>
    <w:rsid w:val="00C11D52"/>
    <w:rPr>
      <w:sz w:val="16"/>
      <w:szCs w:val="16"/>
    </w:rPr>
  </w:style>
  <w:style w:type="paragraph" w:styleId="af2">
    <w:name w:val="annotation text"/>
    <w:basedOn w:val="a"/>
    <w:link w:val="Char4"/>
    <w:rsid w:val="00C11D52"/>
  </w:style>
  <w:style w:type="character" w:customStyle="1" w:styleId="Char4">
    <w:name w:val="批注文字 Char"/>
    <w:basedOn w:val="a0"/>
    <w:link w:val="af2"/>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2.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3.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CDF779B-939C-4559-9B21-542974B7C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13288</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Huawei-ZQHv1</cp:lastModifiedBy>
  <cp:revision>17</cp:revision>
  <dcterms:created xsi:type="dcterms:W3CDTF">2020-01-16T02:24:00Z</dcterms:created>
  <dcterms:modified xsi:type="dcterms:W3CDTF">2020-02-18T11:02:00Z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(3)NQ4eOAMfrBaii2PbF1Cb9C/nSVaZ2OM+useNfOnu08EJOnavWua75vAT2QURGmvDOIROWaEP
MvKwATLkdedvB0rTZXtQOyLtM5r2jb+uA5o7+5gyct74CksYUsBwxVTV8TbF9/ZqoGXLWkSV
AOO4FmNlfQRWa7CKmBhAy6iAP2IK07+3RUftN21wmys0RtCcfCcQJdsiMdgjzz4bVelWvNDl
qZtTDUZ66Tu3kQ6YDH</vt:lpwstr>
  </property>
  <property fmtid="{D5CDD505-2E9C-101B-9397-08002B2CF9AE}" pid="4" name="_2015_ms_pID_7253431">
    <vt:lpwstr>BNnQNU0LLkLCBAf9eeRBkbfGlVrswbYxoCECxO1Rd3AlhmK/fuja21
4rgmpN8rdLtN8LCaQs6guqfVY3i2AKDtUTBwv/kLlzUMZh1u8LSCkqpmSyBxCgatvadGxY48
tZvhdJJmzRqky1ZTqJFWw4VAWIv1aw9cRwh8jFTr2nJEzqzgmuTkdYif/dxkmJvyrDjTxPvW
pxR4RZwGX5gHogGailgczxqjXJt1g4Io5XRq</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1581316088</vt:lpwstr>
  </property>
</Properties>
</file>